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4D636" w14:textId="47D7D2A2" w:rsidR="005E4CF5" w:rsidRDefault="005E4CF5" w:rsidP="005E4CF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EF739C">
        <w:rPr>
          <w:rFonts w:cs="Arial"/>
          <w:b/>
          <w:bCs/>
          <w:color w:val="808080"/>
          <w:sz w:val="26"/>
          <w:szCs w:val="26"/>
        </w:rPr>
        <w:t>S3-231117</w:t>
      </w:r>
    </w:p>
    <w:p w14:paraId="716A8EB6" w14:textId="77777777" w:rsidR="00EE33A2" w:rsidRPr="00872560" w:rsidRDefault="005E4CF5" w:rsidP="005E4CF5">
      <w:pPr>
        <w:pStyle w:val="CRCoverPage"/>
        <w:outlineLvl w:val="0"/>
        <w:rPr>
          <w:b/>
          <w:bCs/>
          <w:noProof/>
          <w:sz w:val="24"/>
        </w:rPr>
      </w:pPr>
      <w:r w:rsidRPr="005E4CF5">
        <w:rPr>
          <w:b/>
          <w:bCs/>
          <w:sz w:val="24"/>
        </w:rPr>
        <w:t>Athens, Greece, 20 - 24 February 2023</w:t>
      </w:r>
      <w:r>
        <w:rPr>
          <w:sz w:val="24"/>
        </w:rPr>
        <w:tab/>
      </w:r>
      <w:r>
        <w:rPr>
          <w:sz w:val="24"/>
        </w:rPr>
        <w:tab/>
      </w:r>
      <w:r>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p w14:paraId="1FF1C5B2" w14:textId="77777777" w:rsidR="0010401F" w:rsidRDefault="0010401F">
      <w:pPr>
        <w:keepNext/>
        <w:pBdr>
          <w:bottom w:val="single" w:sz="4" w:space="1" w:color="auto"/>
        </w:pBdr>
        <w:tabs>
          <w:tab w:val="right" w:pos="9639"/>
        </w:tabs>
        <w:outlineLvl w:val="0"/>
        <w:rPr>
          <w:rFonts w:ascii="Arial" w:hAnsi="Arial" w:cs="Arial"/>
          <w:b/>
          <w:sz w:val="24"/>
        </w:rPr>
      </w:pPr>
    </w:p>
    <w:p w14:paraId="1939EE9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B2581">
        <w:rPr>
          <w:rFonts w:ascii="Arial" w:hAnsi="Arial"/>
          <w:b/>
          <w:lang w:val="en-US"/>
        </w:rPr>
        <w:t>Ericsson</w:t>
      </w:r>
    </w:p>
    <w:p w14:paraId="5E830825"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B2581">
        <w:rPr>
          <w:rFonts w:ascii="Arial" w:hAnsi="Arial" w:cs="Arial"/>
          <w:b/>
        </w:rPr>
        <w:t>New Solution to KI #11 Problem 2</w:t>
      </w:r>
    </w:p>
    <w:p w14:paraId="63DC65D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3C6A69"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F5A84">
        <w:rPr>
          <w:rFonts w:ascii="Arial" w:hAnsi="Arial"/>
          <w:b/>
        </w:rPr>
        <w:t>5.24</w:t>
      </w:r>
    </w:p>
    <w:p w14:paraId="3DCB0E8B" w14:textId="77777777" w:rsidR="00C022E3" w:rsidRDefault="00C022E3">
      <w:pPr>
        <w:pStyle w:val="Heading1"/>
      </w:pPr>
      <w:r>
        <w:t>1</w:t>
      </w:r>
      <w:r>
        <w:tab/>
        <w:t>Decision/action requested</w:t>
      </w:r>
    </w:p>
    <w:p w14:paraId="31F9C084"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555B4F82" w14:textId="77777777" w:rsidR="00C022E3" w:rsidRDefault="00C022E3">
      <w:pPr>
        <w:pStyle w:val="Heading1"/>
      </w:pPr>
      <w:r>
        <w:t>2</w:t>
      </w:r>
      <w:r>
        <w:tab/>
        <w:t>References</w:t>
      </w:r>
    </w:p>
    <w:p w14:paraId="2B0619FA" w14:textId="77777777" w:rsidR="00D270C0" w:rsidRPr="00406D92" w:rsidRDefault="00D270C0" w:rsidP="00D270C0">
      <w:pPr>
        <w:rPr>
          <w:iCs/>
        </w:rPr>
      </w:pPr>
      <w:r w:rsidRPr="00406D92">
        <w:rPr>
          <w:iCs/>
        </w:rPr>
        <w:t>[1] 3GPP TR 33.875: "Study on enhanced security aspects of the 5G Service Based Architecture (SBA)"</w:t>
      </w:r>
    </w:p>
    <w:p w14:paraId="241F46F1" w14:textId="77777777" w:rsidR="00C022E3" w:rsidRDefault="00C022E3">
      <w:pPr>
        <w:pStyle w:val="Heading1"/>
      </w:pPr>
      <w:r>
        <w:t>3</w:t>
      </w:r>
      <w:r>
        <w:tab/>
        <w:t>Rationale</w:t>
      </w:r>
    </w:p>
    <w:p w14:paraId="5EF14B17" w14:textId="77777777" w:rsidR="00AE6802" w:rsidRDefault="00AE4060">
      <w:pPr>
        <w:rPr>
          <w:color w:val="000000"/>
        </w:rPr>
      </w:pPr>
      <w:r w:rsidRPr="00AE4060">
        <w:rPr>
          <w:color w:val="000000"/>
        </w:rPr>
        <w:t xml:space="preserve">Key Issue #11 (NRF validation of </w:t>
      </w:r>
      <w:proofErr w:type="spellStart"/>
      <w:r w:rsidRPr="00AE4060">
        <w:rPr>
          <w:color w:val="000000"/>
        </w:rPr>
        <w:t>NFc</w:t>
      </w:r>
      <w:proofErr w:type="spellEnd"/>
      <w:r w:rsidRPr="00AE4060">
        <w:rPr>
          <w:color w:val="000000"/>
        </w:rPr>
        <w:t xml:space="preserve"> for access token requests) identifies various </w:t>
      </w:r>
      <w:proofErr w:type="spellStart"/>
      <w:r w:rsidRPr="00AE4060">
        <w:rPr>
          <w:color w:val="000000"/>
        </w:rPr>
        <w:t>underspecifications</w:t>
      </w:r>
      <w:proofErr w:type="spellEnd"/>
      <w:r w:rsidRPr="00AE4060">
        <w:rPr>
          <w:color w:val="000000"/>
        </w:rPr>
        <w:t xml:space="preserve"> in the mechanism used by the NRF to authorize an </w:t>
      </w:r>
      <w:proofErr w:type="spellStart"/>
      <w:r w:rsidRPr="00AE4060">
        <w:rPr>
          <w:color w:val="000000"/>
        </w:rPr>
        <w:t>NF</w:t>
      </w:r>
      <w:r w:rsidR="004F2536">
        <w:rPr>
          <w:color w:val="000000"/>
        </w:rPr>
        <w:t>c</w:t>
      </w:r>
      <w:proofErr w:type="spellEnd"/>
      <w:r w:rsidRPr="00AE4060">
        <w:rPr>
          <w:color w:val="000000"/>
        </w:rPr>
        <w:t xml:space="preserve">. </w:t>
      </w:r>
      <w:r w:rsidR="004F2536">
        <w:rPr>
          <w:color w:val="000000"/>
        </w:rPr>
        <w:t xml:space="preserve">This </w:t>
      </w:r>
      <w:proofErr w:type="spellStart"/>
      <w:r w:rsidR="004F2536">
        <w:rPr>
          <w:color w:val="000000"/>
        </w:rPr>
        <w:t>potentional</w:t>
      </w:r>
      <w:proofErr w:type="spellEnd"/>
      <w:r w:rsidR="004F2536">
        <w:rPr>
          <w:color w:val="000000"/>
        </w:rPr>
        <w:t xml:space="preserve"> solution addresses Problem 2. </w:t>
      </w:r>
    </w:p>
    <w:p w14:paraId="69DA8C64" w14:textId="77777777" w:rsidR="004F2536" w:rsidRDefault="004F2536">
      <w:pPr>
        <w:rPr>
          <w:color w:val="000000"/>
        </w:rPr>
      </w:pPr>
      <w:r w:rsidRPr="004F2536">
        <w:rPr>
          <w:color w:val="000000"/>
        </w:rPr>
        <w:t xml:space="preserve">Other </w:t>
      </w:r>
      <w:proofErr w:type="spellStart"/>
      <w:r w:rsidRPr="004F2536">
        <w:rPr>
          <w:color w:val="000000"/>
        </w:rPr>
        <w:t>underspecifications</w:t>
      </w:r>
      <w:proofErr w:type="spellEnd"/>
      <w:r w:rsidRPr="004F2536">
        <w:rPr>
          <w:color w:val="000000"/>
        </w:rPr>
        <w:t xml:space="preserve"> regarding Problem 1a and1b are not addressed in this solution. These other problems can be solved by other solution proposals in parallel.</w:t>
      </w:r>
    </w:p>
    <w:p w14:paraId="0048CCC5" w14:textId="77777777" w:rsidR="00C022E3" w:rsidRDefault="00C022E3">
      <w:pPr>
        <w:pStyle w:val="Heading1"/>
      </w:pPr>
      <w:r>
        <w:t>4</w:t>
      </w:r>
      <w:r>
        <w:tab/>
        <w:t xml:space="preserve">Detailed </w:t>
      </w:r>
      <w:proofErr w:type="gramStart"/>
      <w:r>
        <w:t>proposal</w:t>
      </w:r>
      <w:proofErr w:type="gramEnd"/>
    </w:p>
    <w:p w14:paraId="03E45F63" w14:textId="77777777" w:rsidR="008F5A84" w:rsidRDefault="008F5A84" w:rsidP="008F5A84">
      <w:pPr>
        <w:jc w:val="center"/>
        <w:rPr>
          <w:rStyle w:val="normaltextrun"/>
          <w:color w:val="FF0000"/>
          <w:sz w:val="40"/>
          <w:szCs w:val="40"/>
          <w:shd w:val="clear" w:color="auto" w:fill="FFFFFF"/>
        </w:rPr>
      </w:pPr>
      <w:r w:rsidRPr="008F5A84">
        <w:rPr>
          <w:rStyle w:val="normaltextrun"/>
          <w:color w:val="FF0000"/>
          <w:sz w:val="40"/>
          <w:szCs w:val="40"/>
          <w:shd w:val="clear" w:color="auto" w:fill="FFFFFF"/>
        </w:rPr>
        <w:t>*** 1st CHANGE ***</w:t>
      </w:r>
    </w:p>
    <w:p w14:paraId="6E483529" w14:textId="632C699E" w:rsidR="002A50EC" w:rsidRDefault="002A50EC" w:rsidP="00BF5BC1"/>
    <w:p w14:paraId="1CFA40DD" w14:textId="77777777" w:rsidR="00A91EA7" w:rsidRDefault="00A91EA7" w:rsidP="00A91EA7">
      <w:pPr>
        <w:pStyle w:val="Heading2"/>
        <w:rPr>
          <w:ins w:id="0" w:author="Author"/>
          <w:rStyle w:val="normaltextrun"/>
        </w:rPr>
      </w:pPr>
      <w:ins w:id="1" w:author="Author">
        <w:r w:rsidRPr="00E42DE9">
          <w:rPr>
            <w:rStyle w:val="normaltextrun"/>
          </w:rPr>
          <w:t>6.</w:t>
        </w:r>
        <w:r w:rsidRPr="005F7588">
          <w:rPr>
            <w:rStyle w:val="normaltextrun"/>
            <w:highlight w:val="yellow"/>
          </w:rPr>
          <w:t>A</w:t>
        </w:r>
        <w:r w:rsidRPr="00E42DE9">
          <w:rPr>
            <w:rStyle w:val="normaltextrun"/>
          </w:rPr>
          <w:t xml:space="preserve"> Solution #A: </w:t>
        </w:r>
        <w:r>
          <w:rPr>
            <w:rStyle w:val="normaltextrun"/>
          </w:rPr>
          <w:t xml:space="preserve">NRF Correlation between </w:t>
        </w:r>
        <w:proofErr w:type="spellStart"/>
        <w:r>
          <w:rPr>
            <w:rStyle w:val="normaltextrun"/>
          </w:rPr>
          <w:t>NFc</w:t>
        </w:r>
        <w:proofErr w:type="spellEnd"/>
        <w:r>
          <w:rPr>
            <w:rStyle w:val="normaltextrun"/>
          </w:rPr>
          <w:t xml:space="preserve"> Profile and Certificate at Service Request</w:t>
        </w:r>
      </w:ins>
    </w:p>
    <w:p w14:paraId="47971522" w14:textId="77777777" w:rsidR="00A91EA7" w:rsidRDefault="00A91EA7" w:rsidP="00A91EA7">
      <w:pPr>
        <w:pStyle w:val="Heading3"/>
        <w:rPr>
          <w:ins w:id="2" w:author="Author"/>
        </w:rPr>
      </w:pPr>
      <w:ins w:id="3" w:author="Author">
        <w:r>
          <w:t>6.</w:t>
        </w:r>
        <w:r w:rsidRPr="00307C6E">
          <w:rPr>
            <w:highlight w:val="yellow"/>
          </w:rPr>
          <w:t>A</w:t>
        </w:r>
        <w:r>
          <w:t>.1 Introduction</w:t>
        </w:r>
      </w:ins>
    </w:p>
    <w:p w14:paraId="0A1291B2" w14:textId="77777777" w:rsidR="00A91EA7" w:rsidRPr="008F5A84" w:rsidRDefault="00A91EA7" w:rsidP="00A91EA7">
      <w:pPr>
        <w:rPr>
          <w:ins w:id="4" w:author="Author"/>
        </w:rPr>
      </w:pPr>
      <w:ins w:id="5" w:author="Author">
        <w:r>
          <w:t xml:space="preserve">This solution addresses Problem 2 of KI #11. It proposes that the NRF would reject an access token request from an </w:t>
        </w:r>
        <w:proofErr w:type="spellStart"/>
        <w:r>
          <w:t>NFc</w:t>
        </w:r>
        <w:proofErr w:type="spellEnd"/>
        <w:r>
          <w:t xml:space="preserve"> if the NRF finds any mismatches between the </w:t>
        </w:r>
        <w:proofErr w:type="spellStart"/>
        <w:r>
          <w:t>NFc’s</w:t>
        </w:r>
        <w:proofErr w:type="spellEnd"/>
        <w:r>
          <w:t xml:space="preserve"> certificate and the </w:t>
        </w:r>
        <w:proofErr w:type="spellStart"/>
        <w:r>
          <w:t>NFc</w:t>
        </w:r>
        <w:proofErr w:type="spellEnd"/>
        <w:r>
          <w:t xml:space="preserve"> profile in the values of the authorization parameters that are required to </w:t>
        </w:r>
        <w:proofErr w:type="spellStart"/>
        <w:r>
          <w:t>to</w:t>
        </w:r>
        <w:proofErr w:type="spellEnd"/>
        <w:r>
          <w:t xml:space="preserve"> authorize the requested access to the target NF and its service.</w:t>
        </w:r>
      </w:ins>
    </w:p>
    <w:p w14:paraId="056C1310" w14:textId="77777777" w:rsidR="00A91EA7" w:rsidRDefault="00A91EA7" w:rsidP="00A91EA7">
      <w:pPr>
        <w:pStyle w:val="Heading3"/>
        <w:rPr>
          <w:ins w:id="6" w:author="Author"/>
        </w:rPr>
      </w:pPr>
      <w:ins w:id="7" w:author="Author">
        <w:r>
          <w:t>6.</w:t>
        </w:r>
        <w:r w:rsidRPr="00307C6E">
          <w:rPr>
            <w:highlight w:val="yellow"/>
          </w:rPr>
          <w:t>A</w:t>
        </w:r>
        <w:r>
          <w:t>.2 Solution Details</w:t>
        </w:r>
      </w:ins>
    </w:p>
    <w:p w14:paraId="1E240589" w14:textId="77777777" w:rsidR="00A91EA7" w:rsidRDefault="00A91EA7" w:rsidP="00A91EA7">
      <w:pPr>
        <w:pStyle w:val="Heading4"/>
        <w:rPr>
          <w:ins w:id="8" w:author="Author"/>
        </w:rPr>
      </w:pPr>
    </w:p>
    <w:p w14:paraId="66F51F80" w14:textId="77777777" w:rsidR="00A91EA7" w:rsidRPr="000F759D" w:rsidRDefault="00A91EA7" w:rsidP="00A91EA7">
      <w:pPr>
        <w:pStyle w:val="Heading4"/>
        <w:rPr>
          <w:ins w:id="9" w:author="Author"/>
        </w:rPr>
      </w:pPr>
      <w:ins w:id="10" w:author="Author">
        <w:r>
          <w:t>Preconditions:</w:t>
        </w:r>
      </w:ins>
    </w:p>
    <w:p w14:paraId="64C65D52" w14:textId="77777777" w:rsidR="00A91EA7" w:rsidRDefault="00A91EA7" w:rsidP="00A91EA7">
      <w:pPr>
        <w:numPr>
          <w:ilvl w:val="0"/>
          <w:numId w:val="26"/>
        </w:numPr>
        <w:rPr>
          <w:ins w:id="11" w:author="Author"/>
        </w:rPr>
      </w:pPr>
      <w:ins w:id="12" w:author="Author">
        <w:r>
          <w:t xml:space="preserve">The NRF identifies an </w:t>
        </w:r>
        <w:proofErr w:type="spellStart"/>
        <w:r>
          <w:t>NFc</w:t>
        </w:r>
        <w:proofErr w:type="spellEnd"/>
        <w:r>
          <w:t xml:space="preserve"> by the </w:t>
        </w:r>
        <w:proofErr w:type="spellStart"/>
        <w:r>
          <w:t>NFc’s</w:t>
        </w:r>
        <w:proofErr w:type="spellEnd"/>
        <w:r>
          <w:t xml:space="preserve"> instance id. </w:t>
        </w:r>
      </w:ins>
    </w:p>
    <w:p w14:paraId="28F6FB3E" w14:textId="77777777" w:rsidR="00A91EA7" w:rsidRDefault="00A91EA7" w:rsidP="00A91EA7">
      <w:pPr>
        <w:numPr>
          <w:ilvl w:val="0"/>
          <w:numId w:val="26"/>
        </w:numPr>
        <w:rPr>
          <w:ins w:id="13" w:author="Author"/>
        </w:rPr>
      </w:pPr>
      <w:ins w:id="14" w:author="Author">
        <w:r>
          <w:t xml:space="preserve">Prior to receiving an access token request from the </w:t>
        </w:r>
        <w:proofErr w:type="spellStart"/>
        <w:r>
          <w:t>NFc</w:t>
        </w:r>
        <w:proofErr w:type="spellEnd"/>
        <w:r>
          <w:t xml:space="preserve">, the NRF authenticates the </w:t>
        </w:r>
        <w:proofErr w:type="spellStart"/>
        <w:r>
          <w:t>NFc</w:t>
        </w:r>
        <w:proofErr w:type="spellEnd"/>
        <w:r>
          <w:t xml:space="preserve"> by utilizing the </w:t>
        </w:r>
        <w:proofErr w:type="spellStart"/>
        <w:r>
          <w:t>NFc’s</w:t>
        </w:r>
        <w:proofErr w:type="spellEnd"/>
        <w:r>
          <w:t xml:space="preserve"> certificate. </w:t>
        </w:r>
      </w:ins>
    </w:p>
    <w:p w14:paraId="261134F2" w14:textId="77777777" w:rsidR="00A91EA7" w:rsidRDefault="00A91EA7" w:rsidP="00A91EA7">
      <w:pPr>
        <w:numPr>
          <w:ilvl w:val="0"/>
          <w:numId w:val="26"/>
        </w:numPr>
        <w:rPr>
          <w:ins w:id="15" w:author="Author"/>
        </w:rPr>
      </w:pPr>
      <w:ins w:id="16" w:author="Author">
        <w:r>
          <w:t xml:space="preserve">Once the NRF authenticates the </w:t>
        </w:r>
        <w:proofErr w:type="spellStart"/>
        <w:r>
          <w:t>NFc</w:t>
        </w:r>
        <w:proofErr w:type="spellEnd"/>
        <w:r>
          <w:t xml:space="preserve"> and the </w:t>
        </w:r>
        <w:proofErr w:type="spellStart"/>
        <w:r>
          <w:t>NFc</w:t>
        </w:r>
        <w:proofErr w:type="spellEnd"/>
        <w:r>
          <w:t xml:space="preserve"> sends an access token request to access a service from a target NF, the NRF finds out the </w:t>
        </w:r>
        <w:proofErr w:type="spellStart"/>
        <w:r>
          <w:t>NFc’s</w:t>
        </w:r>
        <w:proofErr w:type="spellEnd"/>
        <w:r>
          <w:t xml:space="preserve"> profile that is identified by the </w:t>
        </w:r>
        <w:proofErr w:type="spellStart"/>
        <w:r>
          <w:t>NFc’s</w:t>
        </w:r>
        <w:proofErr w:type="spellEnd"/>
        <w:r>
          <w:t xml:space="preserve"> instance id.</w:t>
        </w:r>
      </w:ins>
    </w:p>
    <w:p w14:paraId="7D28DCF6" w14:textId="77777777" w:rsidR="00A91EA7" w:rsidRDefault="00A91EA7" w:rsidP="00A91EA7">
      <w:pPr>
        <w:rPr>
          <w:ins w:id="17" w:author="Author"/>
        </w:rPr>
      </w:pPr>
      <w:ins w:id="18" w:author="Author">
        <w:r>
          <w:t xml:space="preserve">This solution assumes the information in the profile provided by the </w:t>
        </w:r>
        <w:proofErr w:type="spellStart"/>
        <w:r>
          <w:t>NFc</w:t>
        </w:r>
        <w:proofErr w:type="spellEnd"/>
        <w:r>
          <w:t xml:space="preserve"> is authentic and consistent with the information in the </w:t>
        </w:r>
        <w:proofErr w:type="spellStart"/>
        <w:r>
          <w:t>NFc’s</w:t>
        </w:r>
        <w:proofErr w:type="spellEnd"/>
        <w:r>
          <w:t xml:space="preserve"> certificate.</w:t>
        </w:r>
      </w:ins>
    </w:p>
    <w:p w14:paraId="23B1BA49" w14:textId="77777777" w:rsidR="00A91EA7" w:rsidRDefault="00A91EA7" w:rsidP="00A91EA7">
      <w:pPr>
        <w:rPr>
          <w:ins w:id="19" w:author="Author"/>
        </w:rPr>
      </w:pPr>
      <w:ins w:id="20" w:author="Author">
        <w:r>
          <w:lastRenderedPageBreak/>
          <w:t>Editor’s Note: How the NRF ensures that the profile is authentic and consistent with respect to the NF’s certificate is FFS.</w:t>
        </w:r>
      </w:ins>
    </w:p>
    <w:p w14:paraId="7444522A" w14:textId="77777777" w:rsidR="00A91EA7" w:rsidRDefault="00A91EA7" w:rsidP="00A91EA7">
      <w:pPr>
        <w:pStyle w:val="Heading4"/>
        <w:rPr>
          <w:ins w:id="21" w:author="Author"/>
        </w:rPr>
      </w:pPr>
    </w:p>
    <w:p w14:paraId="7C1118AE" w14:textId="77777777" w:rsidR="00A91EA7" w:rsidRDefault="00A91EA7" w:rsidP="00A91EA7">
      <w:pPr>
        <w:pStyle w:val="Heading4"/>
        <w:rPr>
          <w:ins w:id="22" w:author="Author"/>
        </w:rPr>
      </w:pPr>
      <w:ins w:id="23" w:author="Author">
        <w:r>
          <w:t>Authorization Details</w:t>
        </w:r>
      </w:ins>
    </w:p>
    <w:p w14:paraId="36ECBC21" w14:textId="77777777" w:rsidR="00A91EA7" w:rsidRPr="00853B2A" w:rsidRDefault="00A91EA7" w:rsidP="00A91EA7">
      <w:pPr>
        <w:numPr>
          <w:ilvl w:val="0"/>
          <w:numId w:val="27"/>
        </w:numPr>
        <w:rPr>
          <w:ins w:id="24" w:author="Author"/>
        </w:rPr>
      </w:pPr>
      <w:ins w:id="25" w:author="Author">
        <w:r>
          <w:t xml:space="preserve">The NRF validates the input parameters about the </w:t>
        </w:r>
        <w:proofErr w:type="spellStart"/>
        <w:r>
          <w:t>NFc</w:t>
        </w:r>
        <w:proofErr w:type="spellEnd"/>
        <w:r>
          <w:t xml:space="preserve"> (e.g., </w:t>
        </w:r>
        <w:proofErr w:type="spellStart"/>
        <w:r>
          <w:t>nfInstanceId</w:t>
        </w:r>
        <w:proofErr w:type="spellEnd"/>
        <w:r>
          <w:t xml:space="preserve">, </w:t>
        </w:r>
        <w:proofErr w:type="spellStart"/>
        <w:r>
          <w:t>nfType</w:t>
        </w:r>
        <w:proofErr w:type="spellEnd"/>
        <w:r>
          <w:t xml:space="preserve">, </w:t>
        </w:r>
        <w:proofErr w:type="spellStart"/>
        <w:r w:rsidRPr="00690A26">
          <w:rPr>
            <w:lang w:val="en-US"/>
          </w:rPr>
          <w:t>requesterPlmn</w:t>
        </w:r>
        <w:proofErr w:type="spellEnd"/>
        <w:r>
          <w:t xml:space="preserve">) from the access token request by comparing them with the values in the </w:t>
        </w:r>
        <w:proofErr w:type="spellStart"/>
        <w:r>
          <w:t>NFc’s</w:t>
        </w:r>
        <w:proofErr w:type="spellEnd"/>
        <w:r>
          <w:t xml:space="preserve"> certificate and/or profile according to the following logic:</w:t>
        </w:r>
      </w:ins>
    </w:p>
    <w:p w14:paraId="32FA0DA3" w14:textId="77777777" w:rsidR="00A91EA7" w:rsidRDefault="00A91EA7" w:rsidP="00A91EA7">
      <w:pPr>
        <w:numPr>
          <w:ilvl w:val="1"/>
          <w:numId w:val="27"/>
        </w:numPr>
        <w:rPr>
          <w:ins w:id="26" w:author="Author"/>
        </w:rPr>
      </w:pPr>
      <w:ins w:id="27" w:author="Author">
        <w:r>
          <w:t xml:space="preserve">If the received input parameter in the access token request is included neither in the </w:t>
        </w:r>
        <w:proofErr w:type="spellStart"/>
        <w:r>
          <w:t>NFc’s</w:t>
        </w:r>
        <w:proofErr w:type="spellEnd"/>
        <w:r>
          <w:t xml:space="preserve"> certificate nor profile, then the NRF rejects the access token request. </w:t>
        </w:r>
      </w:ins>
    </w:p>
    <w:p w14:paraId="3DEA0347" w14:textId="77777777" w:rsidR="00A91EA7" w:rsidRDefault="00A91EA7" w:rsidP="00A91EA7">
      <w:pPr>
        <w:numPr>
          <w:ilvl w:val="1"/>
          <w:numId w:val="27"/>
        </w:numPr>
        <w:rPr>
          <w:ins w:id="28" w:author="Author"/>
        </w:rPr>
      </w:pPr>
      <w:ins w:id="29" w:author="Author">
        <w:r>
          <w:t xml:space="preserve">If the received input parameter value is present neither in the </w:t>
        </w:r>
        <w:proofErr w:type="spellStart"/>
        <w:r>
          <w:t>NFc</w:t>
        </w:r>
        <w:proofErr w:type="spellEnd"/>
        <w:r>
          <w:t xml:space="preserve"> certificate nor in the </w:t>
        </w:r>
        <w:proofErr w:type="spellStart"/>
        <w:r>
          <w:t>NFc</w:t>
        </w:r>
        <w:proofErr w:type="spellEnd"/>
        <w:r>
          <w:t xml:space="preserve"> profile, then the NRF rejects the access token request.</w:t>
        </w:r>
      </w:ins>
    </w:p>
    <w:p w14:paraId="558C8532" w14:textId="77777777" w:rsidR="00A91EA7" w:rsidRDefault="00A91EA7" w:rsidP="00A91EA7">
      <w:pPr>
        <w:numPr>
          <w:ilvl w:val="1"/>
          <w:numId w:val="27"/>
        </w:numPr>
        <w:rPr>
          <w:ins w:id="30" w:author="Author"/>
        </w:rPr>
      </w:pPr>
      <w:ins w:id="31" w:author="Author">
        <w:r>
          <w:t>If the received input parameter (e.g.,</w:t>
        </w:r>
        <w:r w:rsidRPr="000E2983">
          <w:t xml:space="preserve"> </w:t>
        </w:r>
        <w:proofErr w:type="spellStart"/>
        <w:r>
          <w:t>nfInstanceId</w:t>
        </w:r>
        <w:proofErr w:type="spellEnd"/>
        <w:r>
          <w:t xml:space="preserve">) is present in both the </w:t>
        </w:r>
        <w:proofErr w:type="spellStart"/>
        <w:r>
          <w:t>NFc</w:t>
        </w:r>
        <w:proofErr w:type="spellEnd"/>
        <w:r>
          <w:t xml:space="preserve"> certificate and in the </w:t>
        </w:r>
        <w:proofErr w:type="spellStart"/>
        <w:r>
          <w:t>NFc</w:t>
        </w:r>
        <w:proofErr w:type="spellEnd"/>
        <w:r>
          <w:t xml:space="preserve"> profile, then the NRF can use information included either in the </w:t>
        </w:r>
        <w:proofErr w:type="spellStart"/>
        <w:r>
          <w:t>NFc</w:t>
        </w:r>
        <w:proofErr w:type="spellEnd"/>
        <w:r>
          <w:t xml:space="preserve"> certificate or in the </w:t>
        </w:r>
        <w:proofErr w:type="spellStart"/>
        <w:r>
          <w:t>NFc</w:t>
        </w:r>
        <w:proofErr w:type="spellEnd"/>
        <w:r>
          <w:t xml:space="preserve"> profile to perform the validation.</w:t>
        </w:r>
      </w:ins>
    </w:p>
    <w:p w14:paraId="0ADEB72B" w14:textId="77777777" w:rsidR="00A91EA7" w:rsidRDefault="00A91EA7" w:rsidP="00A91EA7">
      <w:pPr>
        <w:numPr>
          <w:ilvl w:val="0"/>
          <w:numId w:val="27"/>
        </w:numPr>
        <w:rPr>
          <w:ins w:id="32" w:author="Author"/>
        </w:rPr>
      </w:pPr>
      <w:ins w:id="33" w:author="Author">
        <w:r>
          <w:t xml:space="preserve">The NRF extracts a list of authorization parameters (e.g., </w:t>
        </w:r>
        <w:proofErr w:type="spellStart"/>
        <w:r w:rsidRPr="00690A26">
          <w:t>allowedNfTypes</w:t>
        </w:r>
        <w:proofErr w:type="spellEnd"/>
        <w:r>
          <w:t xml:space="preserve">, </w:t>
        </w:r>
        <w:proofErr w:type="spellStart"/>
        <w:r w:rsidRPr="00690A26">
          <w:t>allowedPlmns</w:t>
        </w:r>
        <w:proofErr w:type="spellEnd"/>
        <w:r>
          <w:t xml:space="preserve">) from the target NF’s profile that are required to authorize the request. This list of required authorization parameters depends on the target NF and can be different for different target NFs. </w:t>
        </w:r>
      </w:ins>
    </w:p>
    <w:p w14:paraId="1D25A498" w14:textId="77777777" w:rsidR="00A91EA7" w:rsidRDefault="00A91EA7" w:rsidP="00A91EA7">
      <w:pPr>
        <w:rPr>
          <w:ins w:id="34" w:author="Author"/>
        </w:rPr>
      </w:pPr>
      <w:ins w:id="35" w:author="Author">
        <w:r>
          <w:t>If the steps above have successfully been completed, then the remaining authorization process can proceed.</w:t>
        </w:r>
      </w:ins>
    </w:p>
    <w:p w14:paraId="482828FF" w14:textId="77777777" w:rsidR="00A91EA7" w:rsidRDefault="00A91EA7" w:rsidP="00A91EA7">
      <w:pPr>
        <w:pStyle w:val="Heading3"/>
        <w:ind w:left="0" w:firstLine="0"/>
        <w:rPr>
          <w:ins w:id="36" w:author="Author"/>
        </w:rPr>
      </w:pPr>
      <w:ins w:id="37" w:author="Author">
        <w:r>
          <w:t>6.</w:t>
        </w:r>
        <w:r w:rsidRPr="00307C6E">
          <w:rPr>
            <w:highlight w:val="yellow"/>
          </w:rPr>
          <w:t>A</w:t>
        </w:r>
        <w:r>
          <w:t>.3 Evaluation</w:t>
        </w:r>
      </w:ins>
    </w:p>
    <w:p w14:paraId="47B986F1" w14:textId="77777777" w:rsidR="00A91EA7" w:rsidRPr="00BF5BC1" w:rsidRDefault="00A91EA7" w:rsidP="00A91EA7">
      <w:pPr>
        <w:rPr>
          <w:ins w:id="38" w:author="Author"/>
        </w:rPr>
      </w:pPr>
      <w:ins w:id="39" w:author="Author">
        <w:r w:rsidRPr="00BF5BC1">
          <w:t xml:space="preserve">This solution specifies the </w:t>
        </w:r>
        <w:r>
          <w:t xml:space="preserve">initial </w:t>
        </w:r>
        <w:r w:rsidRPr="00BF5BC1">
          <w:t xml:space="preserve">authorization </w:t>
        </w:r>
        <w:r>
          <w:t xml:space="preserve">steps </w:t>
        </w:r>
        <w:r w:rsidRPr="00BF5BC1">
          <w:t>of NF Service Consumer during access token request, which could be supported for all releases from Rel-17 onward.</w:t>
        </w:r>
      </w:ins>
    </w:p>
    <w:p w14:paraId="39DCC710" w14:textId="77777777" w:rsidR="002A50EC" w:rsidRPr="00BF5BC1" w:rsidRDefault="002A50EC" w:rsidP="00BF5BC1"/>
    <w:p w14:paraId="3B786AE4" w14:textId="77777777" w:rsidR="008F5A84" w:rsidRDefault="008F5A84" w:rsidP="008F5A84">
      <w:pPr>
        <w:jc w:val="center"/>
        <w:rPr>
          <w:rStyle w:val="eop"/>
          <w:color w:val="C00000"/>
          <w:sz w:val="40"/>
          <w:szCs w:val="40"/>
          <w:shd w:val="clear" w:color="auto" w:fill="FFFFFF"/>
        </w:rPr>
      </w:pPr>
      <w:r>
        <w:rPr>
          <w:rStyle w:val="normaltextrun"/>
          <w:color w:val="C00000"/>
          <w:sz w:val="40"/>
          <w:szCs w:val="40"/>
          <w:shd w:val="clear" w:color="auto" w:fill="FFFFFF"/>
        </w:rPr>
        <w:t>*** END OF CHANGES ***</w:t>
      </w:r>
      <w:r>
        <w:rPr>
          <w:rStyle w:val="eop"/>
          <w:color w:val="C00000"/>
          <w:sz w:val="40"/>
          <w:szCs w:val="40"/>
          <w:shd w:val="clear" w:color="auto" w:fill="FFFFFF"/>
        </w:rPr>
        <w:t> </w:t>
      </w:r>
    </w:p>
    <w:p w14:paraId="15A98F23"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25A4B" w14:textId="77777777" w:rsidR="00484628" w:rsidRDefault="00484628">
      <w:r>
        <w:separator/>
      </w:r>
    </w:p>
  </w:endnote>
  <w:endnote w:type="continuationSeparator" w:id="0">
    <w:p w14:paraId="655E047D" w14:textId="77777777" w:rsidR="00484628" w:rsidRDefault="00484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545C7" w14:textId="77777777" w:rsidR="00484628" w:rsidRDefault="00484628">
      <w:r>
        <w:separator/>
      </w:r>
    </w:p>
  </w:footnote>
  <w:footnote w:type="continuationSeparator" w:id="0">
    <w:p w14:paraId="24C91E14" w14:textId="77777777" w:rsidR="00484628" w:rsidRDefault="00484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2B3A45"/>
    <w:multiLevelType w:val="hybridMultilevel"/>
    <w:tmpl w:val="6F50B16C"/>
    <w:lvl w:ilvl="0" w:tplc="041D000F">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A6D39DC"/>
    <w:multiLevelType w:val="hybridMultilevel"/>
    <w:tmpl w:val="BD5ABF8E"/>
    <w:lvl w:ilvl="0" w:tplc="041D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2147C1"/>
    <w:multiLevelType w:val="hybridMultilevel"/>
    <w:tmpl w:val="2E56F8C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524132E"/>
    <w:multiLevelType w:val="hybridMultilevel"/>
    <w:tmpl w:val="26E8090E"/>
    <w:lvl w:ilvl="0" w:tplc="041D0001">
      <w:start w:val="1"/>
      <w:numFmt w:val="bullet"/>
      <w:lvlText w:val=""/>
      <w:lvlJc w:val="left"/>
      <w:pPr>
        <w:ind w:left="1004" w:hanging="360"/>
      </w:pPr>
      <w:rPr>
        <w:rFonts w:ascii="Symbol" w:hAnsi="Symbol" w:hint="default"/>
      </w:rPr>
    </w:lvl>
    <w:lvl w:ilvl="1" w:tplc="B32C0EBE">
      <w:numFmt w:val="bullet"/>
      <w:lvlText w:val="-"/>
      <w:lvlJc w:val="left"/>
      <w:pPr>
        <w:ind w:left="1724" w:hanging="360"/>
      </w:pPr>
      <w:rPr>
        <w:rFonts w:ascii="Times New Roman" w:eastAsia="SimSun" w:hAnsi="Times New Roman"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EC41BAB"/>
    <w:multiLevelType w:val="hybridMultilevel"/>
    <w:tmpl w:val="2F401D6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8"/>
  </w:num>
  <w:num w:numId="5">
    <w:abstractNumId w:val="17"/>
  </w:num>
  <w:num w:numId="6">
    <w:abstractNumId w:val="11"/>
  </w:num>
  <w:num w:numId="7">
    <w:abstractNumId w:val="12"/>
  </w:num>
  <w:num w:numId="8">
    <w:abstractNumId w:val="25"/>
  </w:num>
  <w:num w:numId="9">
    <w:abstractNumId w:val="22"/>
  </w:num>
  <w:num w:numId="10">
    <w:abstractNumId w:val="24"/>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21"/>
  </w:num>
  <w:num w:numId="25">
    <w:abstractNumId w:val="23"/>
  </w:num>
  <w:num w:numId="26">
    <w:abstractNumId w:val="14"/>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11D"/>
    <w:rsid w:val="00043CF1"/>
    <w:rsid w:val="00046389"/>
    <w:rsid w:val="00074722"/>
    <w:rsid w:val="000819D8"/>
    <w:rsid w:val="00092684"/>
    <w:rsid w:val="000934A6"/>
    <w:rsid w:val="000A2C6C"/>
    <w:rsid w:val="000A4660"/>
    <w:rsid w:val="000B1DD1"/>
    <w:rsid w:val="000D1B5B"/>
    <w:rsid w:val="000E2983"/>
    <w:rsid w:val="000F759D"/>
    <w:rsid w:val="0010401F"/>
    <w:rsid w:val="00107FD6"/>
    <w:rsid w:val="00112CFB"/>
    <w:rsid w:val="00112FC3"/>
    <w:rsid w:val="001365C0"/>
    <w:rsid w:val="0014451F"/>
    <w:rsid w:val="00173FA3"/>
    <w:rsid w:val="001842C7"/>
    <w:rsid w:val="00184B6F"/>
    <w:rsid w:val="001861E5"/>
    <w:rsid w:val="001A05C8"/>
    <w:rsid w:val="001B1652"/>
    <w:rsid w:val="001B2725"/>
    <w:rsid w:val="001C3EC8"/>
    <w:rsid w:val="001D0D69"/>
    <w:rsid w:val="001D2BD4"/>
    <w:rsid w:val="001D6911"/>
    <w:rsid w:val="001E42F6"/>
    <w:rsid w:val="00201947"/>
    <w:rsid w:val="0020395B"/>
    <w:rsid w:val="002046CB"/>
    <w:rsid w:val="00204DC9"/>
    <w:rsid w:val="002062C0"/>
    <w:rsid w:val="00215130"/>
    <w:rsid w:val="00221FF7"/>
    <w:rsid w:val="00230002"/>
    <w:rsid w:val="00244C9A"/>
    <w:rsid w:val="00247216"/>
    <w:rsid w:val="00252FF4"/>
    <w:rsid w:val="00291518"/>
    <w:rsid w:val="002A1857"/>
    <w:rsid w:val="002A50EC"/>
    <w:rsid w:val="002C2ED4"/>
    <w:rsid w:val="002C7F38"/>
    <w:rsid w:val="002E295A"/>
    <w:rsid w:val="003046A5"/>
    <w:rsid w:val="0030628A"/>
    <w:rsid w:val="00307C6E"/>
    <w:rsid w:val="00313759"/>
    <w:rsid w:val="00332BD8"/>
    <w:rsid w:val="003470F8"/>
    <w:rsid w:val="0035122B"/>
    <w:rsid w:val="003523B4"/>
    <w:rsid w:val="00353451"/>
    <w:rsid w:val="00364EC6"/>
    <w:rsid w:val="00371032"/>
    <w:rsid w:val="00371B44"/>
    <w:rsid w:val="00376745"/>
    <w:rsid w:val="003806E9"/>
    <w:rsid w:val="00386C80"/>
    <w:rsid w:val="003875BB"/>
    <w:rsid w:val="003C122B"/>
    <w:rsid w:val="003C5A97"/>
    <w:rsid w:val="003C7A04"/>
    <w:rsid w:val="003D40C7"/>
    <w:rsid w:val="003E06B5"/>
    <w:rsid w:val="003F52B2"/>
    <w:rsid w:val="00440414"/>
    <w:rsid w:val="004558E9"/>
    <w:rsid w:val="004563EF"/>
    <w:rsid w:val="0045777E"/>
    <w:rsid w:val="00463289"/>
    <w:rsid w:val="00466F25"/>
    <w:rsid w:val="00471E2B"/>
    <w:rsid w:val="00484628"/>
    <w:rsid w:val="004879E4"/>
    <w:rsid w:val="00494F9B"/>
    <w:rsid w:val="004959AC"/>
    <w:rsid w:val="004B3753"/>
    <w:rsid w:val="004C31D2"/>
    <w:rsid w:val="004C4F78"/>
    <w:rsid w:val="004D55C2"/>
    <w:rsid w:val="004F2536"/>
    <w:rsid w:val="004F3275"/>
    <w:rsid w:val="00521131"/>
    <w:rsid w:val="00527C0B"/>
    <w:rsid w:val="005410F6"/>
    <w:rsid w:val="005729C4"/>
    <w:rsid w:val="00575466"/>
    <w:rsid w:val="0059227B"/>
    <w:rsid w:val="005B0966"/>
    <w:rsid w:val="005B795D"/>
    <w:rsid w:val="005E4CF5"/>
    <w:rsid w:val="005E7237"/>
    <w:rsid w:val="0060514A"/>
    <w:rsid w:val="00613820"/>
    <w:rsid w:val="006413D8"/>
    <w:rsid w:val="00652248"/>
    <w:rsid w:val="00657A26"/>
    <w:rsid w:val="00657B80"/>
    <w:rsid w:val="0066412C"/>
    <w:rsid w:val="00675B3C"/>
    <w:rsid w:val="0069495C"/>
    <w:rsid w:val="006D04DF"/>
    <w:rsid w:val="006D340A"/>
    <w:rsid w:val="006F1D0F"/>
    <w:rsid w:val="00715A1D"/>
    <w:rsid w:val="00725574"/>
    <w:rsid w:val="0072574C"/>
    <w:rsid w:val="007523BB"/>
    <w:rsid w:val="00760BB0"/>
    <w:rsid w:val="0076157A"/>
    <w:rsid w:val="0076291E"/>
    <w:rsid w:val="00784593"/>
    <w:rsid w:val="007A00EF"/>
    <w:rsid w:val="007A2DAD"/>
    <w:rsid w:val="007B19EA"/>
    <w:rsid w:val="007B2581"/>
    <w:rsid w:val="007C0A2D"/>
    <w:rsid w:val="007C27B0"/>
    <w:rsid w:val="007D20AC"/>
    <w:rsid w:val="007E537E"/>
    <w:rsid w:val="007E628D"/>
    <w:rsid w:val="007F300B"/>
    <w:rsid w:val="007F514C"/>
    <w:rsid w:val="008014C3"/>
    <w:rsid w:val="008264BB"/>
    <w:rsid w:val="00832821"/>
    <w:rsid w:val="008375A5"/>
    <w:rsid w:val="00850812"/>
    <w:rsid w:val="00853B2A"/>
    <w:rsid w:val="00854AC4"/>
    <w:rsid w:val="00854BA9"/>
    <w:rsid w:val="00872560"/>
    <w:rsid w:val="00876B9A"/>
    <w:rsid w:val="008841F2"/>
    <w:rsid w:val="008933BF"/>
    <w:rsid w:val="008A10C4"/>
    <w:rsid w:val="008B0248"/>
    <w:rsid w:val="008B4A67"/>
    <w:rsid w:val="008E7DD1"/>
    <w:rsid w:val="008F5A84"/>
    <w:rsid w:val="008F5F33"/>
    <w:rsid w:val="0091046A"/>
    <w:rsid w:val="00926ABD"/>
    <w:rsid w:val="00942317"/>
    <w:rsid w:val="00946BA2"/>
    <w:rsid w:val="00947F4E"/>
    <w:rsid w:val="00966D47"/>
    <w:rsid w:val="00992312"/>
    <w:rsid w:val="009B3FC8"/>
    <w:rsid w:val="009C0DED"/>
    <w:rsid w:val="009C3DE3"/>
    <w:rsid w:val="00A06075"/>
    <w:rsid w:val="00A13DD5"/>
    <w:rsid w:val="00A3245B"/>
    <w:rsid w:val="00A37D7F"/>
    <w:rsid w:val="00A46410"/>
    <w:rsid w:val="00A57688"/>
    <w:rsid w:val="00A64C91"/>
    <w:rsid w:val="00A66F97"/>
    <w:rsid w:val="00A72F1E"/>
    <w:rsid w:val="00A769E7"/>
    <w:rsid w:val="00A84A94"/>
    <w:rsid w:val="00A86BF7"/>
    <w:rsid w:val="00A919C0"/>
    <w:rsid w:val="00A91EA7"/>
    <w:rsid w:val="00A96B4A"/>
    <w:rsid w:val="00AA3C51"/>
    <w:rsid w:val="00AC0D35"/>
    <w:rsid w:val="00AD1DAA"/>
    <w:rsid w:val="00AD26EB"/>
    <w:rsid w:val="00AD4EE5"/>
    <w:rsid w:val="00AE4060"/>
    <w:rsid w:val="00AE6802"/>
    <w:rsid w:val="00AF1E23"/>
    <w:rsid w:val="00AF7F81"/>
    <w:rsid w:val="00B01AFF"/>
    <w:rsid w:val="00B05CC7"/>
    <w:rsid w:val="00B24FF7"/>
    <w:rsid w:val="00B27E39"/>
    <w:rsid w:val="00B350D8"/>
    <w:rsid w:val="00B4702A"/>
    <w:rsid w:val="00B64586"/>
    <w:rsid w:val="00B72F14"/>
    <w:rsid w:val="00B76763"/>
    <w:rsid w:val="00B7732B"/>
    <w:rsid w:val="00B879F0"/>
    <w:rsid w:val="00BC25AA"/>
    <w:rsid w:val="00BC71CE"/>
    <w:rsid w:val="00BF5BC1"/>
    <w:rsid w:val="00C01FF4"/>
    <w:rsid w:val="00C022E3"/>
    <w:rsid w:val="00C34BC3"/>
    <w:rsid w:val="00C4712D"/>
    <w:rsid w:val="00C555C9"/>
    <w:rsid w:val="00C94F55"/>
    <w:rsid w:val="00CA7D62"/>
    <w:rsid w:val="00CB07A8"/>
    <w:rsid w:val="00CC65BE"/>
    <w:rsid w:val="00CD4A57"/>
    <w:rsid w:val="00D03125"/>
    <w:rsid w:val="00D138F3"/>
    <w:rsid w:val="00D22D72"/>
    <w:rsid w:val="00D270C0"/>
    <w:rsid w:val="00D33604"/>
    <w:rsid w:val="00D37B08"/>
    <w:rsid w:val="00D420E6"/>
    <w:rsid w:val="00D437FF"/>
    <w:rsid w:val="00D503C4"/>
    <w:rsid w:val="00D5130C"/>
    <w:rsid w:val="00D62265"/>
    <w:rsid w:val="00D658AF"/>
    <w:rsid w:val="00D710D3"/>
    <w:rsid w:val="00D81572"/>
    <w:rsid w:val="00D8512E"/>
    <w:rsid w:val="00DA1E58"/>
    <w:rsid w:val="00DC2612"/>
    <w:rsid w:val="00DD61B2"/>
    <w:rsid w:val="00DE4EF2"/>
    <w:rsid w:val="00DF1996"/>
    <w:rsid w:val="00DF2C0E"/>
    <w:rsid w:val="00E04DB6"/>
    <w:rsid w:val="00E06F0D"/>
    <w:rsid w:val="00E06FFB"/>
    <w:rsid w:val="00E30155"/>
    <w:rsid w:val="00E3285D"/>
    <w:rsid w:val="00E60EEB"/>
    <w:rsid w:val="00E91FE1"/>
    <w:rsid w:val="00EA5E95"/>
    <w:rsid w:val="00ED4954"/>
    <w:rsid w:val="00EE0943"/>
    <w:rsid w:val="00EE33A2"/>
    <w:rsid w:val="00EE70CF"/>
    <w:rsid w:val="00EF739C"/>
    <w:rsid w:val="00F14197"/>
    <w:rsid w:val="00F173B7"/>
    <w:rsid w:val="00F669D3"/>
    <w:rsid w:val="00F67A1C"/>
    <w:rsid w:val="00F82C5B"/>
    <w:rsid w:val="00F8555F"/>
    <w:rsid w:val="00FA3673"/>
    <w:rsid w:val="00FB5C6C"/>
    <w:rsid w:val="00FC236A"/>
    <w:rsid w:val="00FE3EBD"/>
    <w:rsid w:val="00FE4D0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93E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normaltextrun">
    <w:name w:val="normaltextrun"/>
    <w:basedOn w:val="DefaultParagraphFont"/>
    <w:rsid w:val="008F5A84"/>
  </w:style>
  <w:style w:type="character" w:customStyle="1" w:styleId="eop">
    <w:name w:val="eop"/>
    <w:basedOn w:val="DefaultParagraphFont"/>
    <w:rsid w:val="008F5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A86B18F4-2E3A-4689-BF9A-1CCB68ED754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2852</Characters>
  <Application>Microsoft Office Word</Application>
  <DocSecurity>0</DocSecurity>
  <Lines>23</Lines>
  <Paragraphs>6</Paragraphs>
  <ScaleCrop>false</ScaleCrop>
  <Company/>
  <LinksUpToDate>false</LinksUpToDate>
  <CharactersWithSpaces>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2023-02-13T10:49:00Z</dcterms:created>
  <dcterms:modified xsi:type="dcterms:W3CDTF">2023-02-13T10:49:00Z</dcterms:modified>
</cp:coreProperties>
</file>